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8CD" w:rsidRDefault="000D38CD" w:rsidP="000D38CD">
      <w:pPr>
        <w:pBdr>
          <w:bottom w:val="single" w:sz="4" w:space="1" w:color="auto"/>
        </w:pBdr>
        <w:tabs>
          <w:tab w:val="right" w:pos="97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#72</w:t>
      </w:r>
      <w:r>
        <w:rPr>
          <w:rFonts w:ascii="Arial" w:hAnsi="Arial" w:cs="Arial"/>
          <w:b/>
        </w:rPr>
        <w:tab/>
        <w:t>S1-15</w:t>
      </w:r>
      <w:r>
        <w:rPr>
          <w:rFonts w:ascii="Arial" w:eastAsia="맑은 고딕" w:hAnsi="Arial" w:cs="Arial"/>
          <w:b/>
        </w:rPr>
        <w:t>4</w:t>
      </w:r>
      <w:r w:rsidR="00766FE8">
        <w:rPr>
          <w:rFonts w:ascii="Arial" w:eastAsia="맑은 고딕" w:hAnsi="Arial" w:cs="Arial"/>
          <w:b/>
        </w:rPr>
        <w:t>074</w:t>
      </w:r>
    </w:p>
    <w:p w:rsidR="005A47CC" w:rsidRPr="005A47CC" w:rsidRDefault="000D38CD" w:rsidP="000D38CD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</w:rPr>
        <w:t>Anaheim, USA, 16-20 November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766FE8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 xml:space="preserve">Clarification on </w:t>
      </w:r>
      <w:r w:rsidR="009B57D6">
        <w:rPr>
          <w:rFonts w:ascii="Arial" w:hAnsi="Arial" w:cs="Times New Roman"/>
          <w:kern w:val="0"/>
          <w:sz w:val="24"/>
          <w:szCs w:val="24"/>
          <w:lang w:val="en-GB"/>
        </w:rPr>
        <w:t>Out of Coverage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766FE8">
        <w:rPr>
          <w:rFonts w:ascii="Arial" w:eastAsia="맑은 고딕" w:hAnsi="Arial" w:cs="Times New Roman"/>
          <w:kern w:val="0"/>
          <w:sz w:val="24"/>
          <w:szCs w:val="24"/>
          <w:lang w:val="en-GB"/>
        </w:rPr>
        <w:t>8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D6DC8">
        <w:rPr>
          <w:rFonts w:ascii="Arial" w:eastAsia="맑은 고딕" w:hAnsi="Arial" w:cs="Arial"/>
          <w:i/>
          <w:kern w:val="0"/>
          <w:lang w:val="nl-NL"/>
        </w:rPr>
        <w:t>clarifies the terminology used</w:t>
      </w:r>
      <w:r w:rsidR="00A1668E">
        <w:rPr>
          <w:rFonts w:ascii="Arial" w:eastAsia="맑은 고딕" w:hAnsi="Arial" w:cs="Arial"/>
          <w:i/>
          <w:kern w:val="0"/>
          <w:lang w:val="nl-NL"/>
        </w:rPr>
        <w:t xml:space="preserve"> for out of network scenario</w:t>
      </w:r>
      <w:r w:rsidR="00DD6DC8">
        <w:rPr>
          <w:rFonts w:ascii="Arial" w:eastAsia="맑은 고딕" w:hAnsi="Arial" w:cs="Arial"/>
          <w:i/>
          <w:kern w:val="0"/>
          <w:lang w:val="nl-NL"/>
        </w:rPr>
        <w:t xml:space="preserve"> in the TR 22.885.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9B57D6" w:rsidRDefault="002C4996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TR 22.885 V1.0.0, </w:t>
      </w:r>
      <w:r w:rsidR="009B57D6">
        <w:rPr>
          <w:rFonts w:ascii="Times New Roman" w:eastAsia="맑은 고딕" w:hAnsi="Times New Roman" w:cs="Times New Roman"/>
          <w:kern w:val="0"/>
          <w:szCs w:val="20"/>
          <w:lang w:val="en-GB"/>
        </w:rPr>
        <w:t>there is an Editor’s note</w:t>
      </w:r>
      <w:r w:rsidR="00744D1F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B57D6" w:rsidTr="009B57D6">
        <w:tc>
          <w:tcPr>
            <w:tcW w:w="9016" w:type="dxa"/>
          </w:tcPr>
          <w:p w:rsidR="00997592" w:rsidRDefault="00997592" w:rsidP="00997592">
            <w:pPr>
              <w:keepLines/>
              <w:widowControl/>
              <w:wordWrap/>
              <w:autoSpaceDE/>
              <w:autoSpaceDN/>
              <w:spacing w:after="180"/>
              <w:ind w:leftChars="100" w:left="1051" w:rightChars="100" w:right="200" w:hanging="851"/>
              <w:jc w:val="left"/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997592">
              <w:rPr>
                <w:rFonts w:ascii="Times New Roman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5.</w:t>
            </w:r>
            <w:r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2</w:t>
            </w: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.5</w:t>
            </w:r>
          </w:p>
          <w:p w:rsidR="009B57D6" w:rsidRDefault="009B57D6" w:rsidP="00997592">
            <w:pPr>
              <w:keepLines/>
              <w:widowControl/>
              <w:wordWrap/>
              <w:autoSpaceDE/>
              <w:autoSpaceDN/>
              <w:spacing w:after="180"/>
              <w:ind w:left="1135" w:hanging="539"/>
              <w:jc w:val="left"/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</w:pPr>
            <w:r w:rsidRPr="009B57D6"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  <w:t>Editor</w:t>
            </w:r>
            <w:r w:rsidRPr="009B57D6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>'</w:t>
            </w:r>
            <w:r w:rsidRPr="009B57D6">
              <w:rPr>
                <w:rFonts w:ascii="Times New Roman" w:eastAsia="Times New Roman" w:hAnsi="Times New Roman" w:cs="Times New Roman"/>
                <w:color w:val="FF0000"/>
                <w:kern w:val="0"/>
                <w:szCs w:val="20"/>
                <w:lang w:val="en-GB" w:eastAsia="ja-JP"/>
              </w:rPr>
              <w:t>s Note: The terminology used, E-UTRA(N), to reflect the case where there is no network (out of coverage) needs to be clarified.</w:t>
            </w:r>
          </w:p>
          <w:p w:rsidR="00997592" w:rsidRPr="00997592" w:rsidRDefault="00997592" w:rsidP="00997592">
            <w:pPr>
              <w:keepLines/>
              <w:widowControl/>
              <w:wordWrap/>
              <w:autoSpaceDE/>
              <w:autoSpaceDN/>
              <w:spacing w:after="180"/>
              <w:ind w:leftChars="100" w:left="1051" w:rightChars="100" w:right="200" w:hanging="851"/>
              <w:jc w:val="left"/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</w:pPr>
            <w:r w:rsidRPr="00997592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997592">
              <w:rPr>
                <w:rFonts w:ascii="Times New Roman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="00274E34">
              <w:rPr>
                <w:rFonts w:ascii="Times New Roman" w:hAnsi="Times New Roman" w:cs="Times New Roman"/>
                <w:kern w:val="0"/>
                <w:szCs w:val="20"/>
                <w:u w:val="single"/>
                <w:lang w:val="en-GB"/>
              </w:rPr>
              <w:t>6.1</w:t>
            </w:r>
          </w:p>
          <w:p w:rsidR="00997592" w:rsidRPr="00274E34" w:rsidRDefault="00274E34" w:rsidP="00274E34">
            <w:pPr>
              <w:keepLines/>
              <w:widowControl/>
              <w:wordWrap/>
              <w:overflowPunct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</w:pPr>
            <w:r w:rsidRPr="00985A57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GB"/>
              </w:rPr>
              <w:t>Note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2</w:t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 xml:space="preserve">: 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ab/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 xml:space="preserve">It is FFS whether V2I/N </w:t>
            </w:r>
            <w:r w:rsidRPr="00985A57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S</w:t>
            </w:r>
            <w:r w:rsidRPr="00985A57">
              <w:rPr>
                <w:rFonts w:ascii="Times New Roman" w:eastAsia="SimSun" w:hAnsi="Times New Roman" w:cs="Times New Roman"/>
                <w:kern w:val="0"/>
                <w:szCs w:val="20"/>
                <w:lang w:val="en-GB" w:eastAsia="zh-CN"/>
              </w:rPr>
              <w:t>ervices shall be supported when not served by E-UTRAN.</w:t>
            </w:r>
            <w:r w:rsidRPr="00985A57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 </w:t>
            </w:r>
          </w:p>
        </w:tc>
      </w:tr>
    </w:tbl>
    <w:p w:rsidR="007E19B3" w:rsidRDefault="009B57D6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This contribution tries to resolve the issue.</w:t>
      </w:r>
      <w:r w:rsidR="00B009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3E4E9F" w:rsidRPr="001348B6" w:rsidRDefault="003E4E9F" w:rsidP="003E4E9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Discussion</w:t>
      </w:r>
    </w:p>
    <w:p w:rsidR="00B03EB5" w:rsidRDefault="00B03EB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epending on the possible separation of V2X spectrum and non-V2X spectrum, following scenarios exist.</w:t>
      </w:r>
    </w:p>
    <w:p w:rsidR="00D95604" w:rsidRPr="00CB143A" w:rsidRDefault="00E37C25" w:rsidP="00CB143A">
      <w:pPr>
        <w:keepNext/>
        <w:widowControl/>
        <w:wordWrap/>
        <w:autoSpaceDE/>
        <w:autoSpaceDN/>
        <w:spacing w:after="180"/>
        <w:jc w:val="center"/>
        <w:rPr>
          <w:b/>
        </w:rPr>
      </w:pPr>
      <w:r w:rsidRPr="00CB143A">
        <w:rPr>
          <w:rFonts w:ascii="Times New Roman" w:eastAsia="Times New Roman" w:hAnsi="Times New Roman" w:cs="Times New Roman"/>
          <w:b/>
          <w:kern w:val="0"/>
          <w:szCs w:val="20"/>
          <w:lang w:val="en-GB" w:eastAsia="en-US"/>
        </w:rPr>
        <w:object w:dxaOrig="8691" w:dyaOrig="3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65pt;height:140.25pt" o:ole="">
            <v:imagedata r:id="rId8" o:title=""/>
          </v:shape>
          <o:OLEObject Type="Embed" ProgID="Visio.Drawing.11" ShapeID="_x0000_i1025" DrawAspect="Content" ObjectID="_1508579337" r:id="rId9"/>
        </w:object>
      </w:r>
      <w:r w:rsidR="00CB143A" w:rsidRPr="00CB143A">
        <w:rPr>
          <w:b/>
        </w:rPr>
        <w:t xml:space="preserve">Figure </w:t>
      </w:r>
      <w:r w:rsidR="00CB143A" w:rsidRPr="00CB143A">
        <w:rPr>
          <w:b/>
        </w:rPr>
        <w:fldChar w:fldCharType="begin"/>
      </w:r>
      <w:r w:rsidR="00CB143A" w:rsidRPr="00CB143A">
        <w:rPr>
          <w:b/>
        </w:rPr>
        <w:instrText xml:space="preserve"> SEQ Figure \* ARABIC </w:instrText>
      </w:r>
      <w:r w:rsidR="00CB143A" w:rsidRPr="00CB143A">
        <w:rPr>
          <w:b/>
        </w:rPr>
        <w:fldChar w:fldCharType="separate"/>
      </w:r>
      <w:r w:rsidR="00CB143A" w:rsidRPr="00CB143A">
        <w:rPr>
          <w:b/>
          <w:noProof/>
        </w:rPr>
        <w:t>1</w:t>
      </w:r>
      <w:r w:rsidR="00CB143A" w:rsidRPr="00CB143A">
        <w:rPr>
          <w:b/>
        </w:rPr>
        <w:fldChar w:fldCharType="end"/>
      </w:r>
      <w:r w:rsidR="00CB143A" w:rsidRPr="00CB143A">
        <w:rPr>
          <w:b/>
        </w:rPr>
        <w:t xml:space="preserve"> Example scenario</w:t>
      </w:r>
    </w:p>
    <w:p w:rsidR="00CB143A" w:rsidRPr="00CB143A" w:rsidRDefault="00CB143A" w:rsidP="00CB143A">
      <w:pPr>
        <w:rPr>
          <w:rFonts w:hint="eastAsia"/>
        </w:rPr>
      </w:pPr>
    </w:p>
    <w:p w:rsidR="00984F25" w:rsidRDefault="00984F2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While 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 case of Vehicle A, B, C</w:t>
      </w:r>
      <w:r w:rsidR="008E07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 is straight-forward</w:t>
      </w:r>
      <w:r w:rsidR="008E075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classify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whether it is within network coverage or not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, the case of vehicle D is somewhat unclear. I.e, the vehicle D is served by eNB in terms of non-V2X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, but is not served by eNB in terms of V2X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Though the vehicle D is within a 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service 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boundary of an eNB, it cannot be provided with V2X service with </w:t>
      </w:r>
      <w:r w:rsidR="00B3722B">
        <w:rPr>
          <w:rFonts w:ascii="Times New Roman" w:eastAsia="맑은 고딕" w:hAnsi="Times New Roman" w:cs="Times New Roman"/>
          <w:kern w:val="0"/>
          <w:szCs w:val="20"/>
          <w:lang w:val="en-GB"/>
        </w:rPr>
        <w:t>any</w:t>
      </w:r>
      <w:r w:rsidR="0029644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eNB.</w:t>
      </w:r>
    </w:p>
    <w:p w:rsidR="00C14F99" w:rsidRPr="008E075F" w:rsidRDefault="00C14F99" w:rsidP="00C14F9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Observation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1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C14F99" w:rsidRPr="008E075F" w:rsidRDefault="00C14F99" w:rsidP="00C14F9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spectrum for V2X and non-V2X is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eparated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, 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if 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a UE 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is served by eNB for Non-V2X service</w:t>
      </w:r>
      <w:r w:rsidR="00C3600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, it is also served by eNB for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 </w:t>
      </w:r>
    </w:p>
    <w:p w:rsidR="00296445" w:rsidRPr="008E075F" w:rsidRDefault="0029644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lastRenderedPageBreak/>
        <w:t>Observation</w:t>
      </w:r>
      <w:r w:rsidR="00C14F99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296445" w:rsidRPr="008E075F" w:rsidRDefault="006765CE" w:rsidP="00A035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spectrum for V2X and non-V2X is different, a UE cannot </w:t>
      </w:r>
      <w:r w:rsidR="0068618B"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sometimes </w:t>
      </w:r>
      <w:r w:rsidR="009261C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connects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to eNB </w:t>
      </w:r>
      <w:r w:rsidR="0068618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supporting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while it can connect to eNB </w:t>
      </w:r>
      <w:r w:rsidR="0068618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supporting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non-V2X. </w:t>
      </w:r>
    </w:p>
    <w:p w:rsidR="00296445" w:rsidRDefault="0029644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CC4788" w:rsidRDefault="00880C4B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By the way, current TR </w:t>
      </w:r>
      <w:r w:rsidR="00CC4788">
        <w:rPr>
          <w:rFonts w:ascii="Times New Roman" w:eastAsia="맑은 고딕" w:hAnsi="Times New Roman" w:cs="Times New Roman"/>
          <w:kern w:val="0"/>
          <w:szCs w:val="20"/>
          <w:lang w:val="en-GB"/>
        </w:rPr>
        <w:t>includes following descriptions.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4788" w:rsidTr="00CC4788">
        <w:tc>
          <w:tcPr>
            <w:tcW w:w="9016" w:type="dxa"/>
          </w:tcPr>
          <w:p w:rsidR="00CC4788" w:rsidRP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</w:pP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S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u w:val="single"/>
                <w:lang w:val="en-GB"/>
              </w:rPr>
              <w:t xml:space="preserve">ection </w:t>
            </w: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  <w:t>4.2</w:t>
            </w:r>
          </w:p>
          <w:p w:rsid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However, UEs supporting V2V Service can exchange such information when </w:t>
            </w:r>
            <w:r w:rsidRPr="00CC4788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served by </w:t>
            </w:r>
            <w:r w:rsidRPr="0013537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 xml:space="preserve">or </w:t>
            </w:r>
            <w:r w:rsidRPr="0013537D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not served by E-UTRAN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  <w:p w:rsidR="00CC4788" w:rsidRPr="00CC4788" w:rsidRDefault="00CC4788" w:rsidP="001348B6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kern w:val="0"/>
                <w:szCs w:val="20"/>
                <w:u w:val="single"/>
                <w:lang w:val="en-GB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u w:val="single"/>
                <w:lang w:val="en-GB"/>
              </w:rPr>
              <w:t>Section 4.4</w:t>
            </w:r>
          </w:p>
          <w:p w:rsidR="00985A57" w:rsidRPr="00985A57" w:rsidRDefault="00CC4788" w:rsidP="000B441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However, UEs supporting V2P Service can exchange such information even when 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not served by E-UTRAN</w:t>
            </w:r>
            <w:r w:rsidRPr="00CC4788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</w:tc>
      </w:tr>
    </w:tbl>
    <w:p w:rsidR="00D54664" w:rsidRDefault="00880C4B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intention of 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ese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sentences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is that V2V and V2P should be supported anywhere.</w:t>
      </w:r>
      <w:r w:rsidR="00C25A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in above figure</w:t>
      </w:r>
      <w:r w:rsidR="00CB143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1</w:t>
      </w:r>
      <w:r w:rsidR="00C25AC7">
        <w:rPr>
          <w:rFonts w:ascii="Times New Roman" w:eastAsia="맑은 고딕" w:hAnsi="Times New Roman" w:cs="Times New Roman"/>
          <w:kern w:val="0"/>
          <w:szCs w:val="20"/>
          <w:lang w:val="en-GB"/>
        </w:rPr>
        <w:t>, the vehicle D should be able to exchange V2V and V2P information.</w:t>
      </w:r>
    </w:p>
    <w:p w:rsidR="00880C4B" w:rsidRDefault="00B30065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If the state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“out of coverage” is defined in terms of eNB for non-V2X service, </w:t>
      </w:r>
      <w:r w:rsidR="00D267F9">
        <w:rPr>
          <w:rFonts w:ascii="Times New Roman" w:eastAsia="맑은 고딕" w:hAnsi="Times New Roman" w:cs="Times New Roman"/>
          <w:kern w:val="0"/>
          <w:szCs w:val="20"/>
          <w:lang w:val="en-GB"/>
        </w:rPr>
        <w:t>the vehicle D is served by eNB. For the UE, the mechanisms developed for ‘out of coverage’ cannot be used and the vehicle D is not provide any V2X service.</w:t>
      </w:r>
      <w:r w:rsidR="00FD3C4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But, if the vehicle D is regarded as ‘out of coverage, measures for ‘out of coverage’ V2X can be used.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the state of “out of coverage” should be defined in terms of eNB which can support V2X service.</w:t>
      </w:r>
    </w:p>
    <w:p w:rsidR="00A03562" w:rsidRPr="008E075F" w:rsidRDefault="00A03562" w:rsidP="00A035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1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137200" w:rsidRDefault="006765CE" w:rsidP="006765C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 w:rsidRPr="00A0356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o describe </w:t>
      </w:r>
      <w:r w:rsidRPr="00A03562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the case where there is no network (out of coverage)</w:t>
      </w:r>
      <w:r w:rsidR="00E71535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for V2X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, following expression is used: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br/>
        <w:t>- “not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service”</w:t>
      </w:r>
    </w:p>
    <w:p w:rsidR="005E3028" w:rsidRDefault="005E3028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There 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FFS in the section 6.1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37776" w:rsidTr="00D37776">
        <w:tc>
          <w:tcPr>
            <w:tcW w:w="9016" w:type="dxa"/>
          </w:tcPr>
          <w:p w:rsidR="00D37776" w:rsidRPr="00D37776" w:rsidRDefault="00D37776" w:rsidP="00D37776">
            <w:pPr>
              <w:widowControl/>
              <w:wordWrap/>
              <w:overflowPunct w:val="0"/>
              <w:spacing w:after="180"/>
              <w:ind w:left="1135" w:hanging="851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D37776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Note 2:      It is FFS whether V2I/N Services shall be supported when not served by E-UTRAN. </w:t>
            </w:r>
          </w:p>
        </w:tc>
      </w:tr>
    </w:tbl>
    <w:p w:rsid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V2N is communication between a serving entity and the vehicle. Thus, it cannot be supported without eNB</w:t>
      </w:r>
      <w:r w:rsidR="00EC5DA3">
        <w:rPr>
          <w:rFonts w:ascii="Times New Roman" w:eastAsia="맑은 고딕" w:hAnsi="Times New Roman" w:cs="Times New Roman"/>
          <w:kern w:val="0"/>
          <w:szCs w:val="20"/>
          <w:lang w:val="en-GB"/>
        </w:rPr>
        <w:t>, because eNB bridges the connection between a vehicle and a serving entity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But the used connection is not necessarily to be based on LTE. In fact, 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through the unicast bearers of 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>2G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</w:t>
      </w:r>
      <w:r w:rsidR="00B515F6">
        <w:rPr>
          <w:rFonts w:ascii="Times New Roman" w:eastAsia="맑은 고딕" w:hAnsi="Times New Roman" w:cs="Times New Roman"/>
          <w:kern w:val="0"/>
          <w:szCs w:val="20"/>
          <w:lang w:val="en-GB"/>
        </w:rPr>
        <w:t>3G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V2N </w:t>
      </w:r>
      <w:r w:rsidR="008521D5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41D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97A1B">
        <w:rPr>
          <w:rFonts w:ascii="Times New Roman" w:eastAsia="맑은 고딕" w:hAnsi="Times New Roman" w:cs="Times New Roman"/>
          <w:kern w:val="0"/>
          <w:szCs w:val="20"/>
          <w:lang w:val="en-GB"/>
        </w:rPr>
        <w:t>can be provided. In this sense, for V2N, not only E-UTRAN but also GSM and UTRAN should be considered</w:t>
      </w:r>
      <w:r w:rsidR="00C514E5">
        <w:rPr>
          <w:rFonts w:ascii="Times New Roman" w:eastAsia="맑은 고딕" w:hAnsi="Times New Roman" w:cs="Times New Roman"/>
          <w:kern w:val="0"/>
          <w:szCs w:val="20"/>
          <w:lang w:val="en-GB"/>
        </w:rPr>
        <w:t>, regardless of whether it supports V2V/P/I or not</w:t>
      </w:r>
      <w:bookmarkStart w:id="0" w:name="_GoBack"/>
      <w:bookmarkEnd w:id="0"/>
      <w:r w:rsidR="00C514E5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B30065" w:rsidRDefault="005E3028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If</w:t>
      </w:r>
      <w:r w:rsidR="00D3777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RSU is implemented in an UE, then communication between vehicle and the RSU should be supported even when there is no eNB nearby. </w:t>
      </w:r>
      <w:r w:rsidR="00197A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Current TR already includes a use case for this. </w:t>
      </w:r>
      <w:r w:rsidR="00D37776">
        <w:rPr>
          <w:rFonts w:ascii="Times New Roman" w:eastAsia="맑은 고딕" w:hAnsi="Times New Roman" w:cs="Times New Roman"/>
          <w:kern w:val="0"/>
          <w:szCs w:val="20"/>
          <w:lang w:val="en-GB"/>
        </w:rPr>
        <w:t>But if RSU is implemented in an eNB, then V2I service cannot be provided when there is no eNB.</w:t>
      </w:r>
    </w:p>
    <w:p w:rsidR="00D37776" w:rsidRPr="008E075F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37776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V2N</w:t>
      </w:r>
      <w:r w:rsidR="00BB6D9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is not supported when 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not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served by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any of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E-UTRAN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, GSM </w:t>
      </w:r>
      <w:r w:rsidR="00BB6D9B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and</w:t>
      </w:r>
      <w:r w:rsidR="00941D30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UTRAN</w:t>
      </w: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.</w:t>
      </w:r>
    </w:p>
    <w:p w:rsidR="00D37776" w:rsidRPr="008E075F" w:rsidRDefault="00D37776" w:rsidP="00D3777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2</w:t>
      </w:r>
      <w:r w:rsidRPr="008E075F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:</w:t>
      </w:r>
    </w:p>
    <w:p w:rsidR="00D37776" w:rsidRPr="00D37776" w:rsidRDefault="00D37776" w:rsidP="00D5466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When RSU is implemented in a UE, 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V2I service is supported even when 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</w:t>
      </w:r>
      <w:r w:rsidR="00837D0E" w:rsidRP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When RSU is implemented in an eNB, V2I service is not supported when not served by E-UTRAN which support</w:t>
      </w:r>
      <w:r w:rsidR="0076360A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s</w:t>
      </w:r>
      <w:r w:rsidR="00837D0E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 xml:space="preserve"> V2X service. 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Default="0035639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It is proposed to agree text proposals attached below.</w:t>
      </w:r>
      <w:r w:rsidR="00700F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1348B6" w:rsidRDefault="0076360A" w:rsidP="0076360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1348B6" w:rsidRDefault="0076360A" w:rsidP="0076360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lastRenderedPageBreak/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First Change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1" w:name="_Toc429671240"/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4.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2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Vehicl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e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/>
        </w:rPr>
        <w:t>-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to-Vehic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le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 xml:space="preserve"> (V2V)</w:t>
      </w:r>
      <w:bookmarkEnd w:id="1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V2V-related information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)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when permission, authorisation and proximity criteria are fulfilled. The proximity criteria can be configured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V2V Service can exchange such information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served by or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not served by E-UTRAN</w:t>
      </w:r>
      <w:ins w:id="2" w:author="Chun SungDuck" w:date="2015-11-04T19:01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</w:t>
        </w:r>
      </w:ins>
      <w:ins w:id="3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The UE supporting V2V applications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transmits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layer information (e.g. about its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location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, dynamics, and attributes as part of the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ervice). The V2V payload must be flexible in order to accommodate different information contents, and the information can be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periodically according to a configuration provided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. </w:t>
      </w:r>
    </w:p>
    <w:p w:rsidR="0076360A" w:rsidRDefault="0076360A" w:rsidP="0076360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V2V is predominantly broadcast-based; V2V includes the exchange of V2V-related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directly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V2V,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V2V-related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4" w:name="_Toc429671242"/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4.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4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Vehicl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e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/>
        </w:rPr>
        <w:t>-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to-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Pedestrian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 xml:space="preserve"> (V2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P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)</w:t>
      </w:r>
      <w:bookmarkEnd w:id="4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E-UTRAN allows such UEs that are in proximity of each other to exchange 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V2</w:t>
      </w:r>
      <w:r w:rsidRPr="0076360A">
        <w:rPr>
          <w:rFonts w:ascii="Times New Roman" w:eastAsia="맑은 고딕" w:hAnsi="Times New Roman" w:cs="Times New Roman" w:hint="eastAsia"/>
          <w:noProof/>
          <w:kern w:val="0"/>
          <w:szCs w:val="20"/>
          <w:lang w:val="en-GB"/>
        </w:rPr>
        <w:t>P</w:t>
      </w:r>
      <w:r w:rsidRPr="0076360A">
        <w:rPr>
          <w:rFonts w:ascii="Times New Roman" w:eastAsia="Times New Roman" w:hAnsi="Times New Roman" w:cs="Times New Roman"/>
          <w:noProof/>
          <w:kern w:val="0"/>
          <w:szCs w:val="20"/>
          <w:lang w:val="en-GB" w:eastAsia="en-US"/>
        </w:rPr>
        <w:t>-related information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using E-UTRAN when permission, authorisation and proximity criteria are fulfilled. The proximity criteria can be configured by 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However, UEs supporting V2P Service can exchange such information even when not served by E-UTRAN</w:t>
      </w:r>
      <w:ins w:id="5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UE supporting V2P applications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transmits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application layer information.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uch information can be transmitted either by a vehicle with UE supporting V2X Service (e.g., warning to pedestrian), or by a pedestrian with UE supporting V2X Service (e.g., warning to vehicle).</w:t>
      </w:r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includes the exchange of 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(one for vehicle and the other for pedestrian)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directly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and/or, due to the limited direct communication range of V2P,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exchange of V2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P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-related 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application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information between distinct UEs via infrastructure, e.g., RSU.</w:t>
      </w: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</w:pPr>
      <w:bookmarkStart w:id="6" w:name="_Toc429671255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5.2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Potential Requirements</w:t>
      </w:r>
      <w:bookmarkEnd w:id="6"/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1: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Some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/>
        </w:rPr>
        <w:t>example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informative V2X parameter sets are offered in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Annex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 of this document.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following potential requirements are derived from this use case: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.5-001]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E-UTRA(N) shall be able to support high mobility performance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(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e.g. support a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maximum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relative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velocity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of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280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km/h.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.5-002]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E-UTRA(N) shall be able to support a communication range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sufficient to give the driver(s) ample response time (e.g. 4 seconds)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.5-003]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 shall be able to support a maximum latency of 100ms.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.5-004]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MNO network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 able to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support anonymity and integrity protection of communication.</w:t>
      </w:r>
    </w:p>
    <w:p w:rsidR="0076360A" w:rsidRPr="0076360A" w:rsidRDefault="0076360A" w:rsidP="0076360A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</w:pPr>
      <w:r w:rsidRPr="0076360A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  <w:t>Editor</w:t>
      </w: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'</w:t>
      </w:r>
      <w:r w:rsidRPr="0076360A">
        <w:rPr>
          <w:rFonts w:ascii="Times New Roman" w:eastAsia="Times New Roman" w:hAnsi="Times New Roman" w:cs="Times New Roman"/>
          <w:color w:val="FF0000"/>
          <w:kern w:val="0"/>
          <w:szCs w:val="20"/>
          <w:lang w:val="en-GB" w:eastAsia="ja-JP"/>
        </w:rPr>
        <w:t>s Note: The terminology used, E-UTRA(N), to reflect the case where there is no network (out of coverage) needs to be clarified.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.5-005]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A UE that supports V2V Service shall be able to transmit an event-driven V2V message immediately after it has been triggered by the V2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ervice layer.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5.2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.5-006]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A UE that supports V2V Service shall be able to receive an event-driven V2V message.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[PR.5.2.5-00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7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 shall be able to support a message size of 50-300 bytes, which can be up to 1200 bytes.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2: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 xml:space="preserve">The content (which is out of scope of 3GPP) allows the application layer to make collision avoidance calculations based on, e.g. its current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location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speed, acceleration and optional estimated trajectory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Note 3: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above message size does not take into account security overhead that can be added by application layer.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[PR.5.2.5-008]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E-UTRA(N) shall be able to support a maximum frequency of 10 V2V message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per second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[PR.5.2.5-009]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E-UTRA(N)shall be able to support high reliability without requiring application-layer message retransmissions.</w:t>
      </w: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</w:pPr>
      <w:bookmarkStart w:id="7" w:name="_Toc429671316"/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 w:eastAsia="en-US"/>
        </w:rPr>
        <w:t>5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/>
        </w:rPr>
        <w:t>13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 w:eastAsia="en-US"/>
        </w:rPr>
        <w:t>V2X in areas outside network coverage</w:t>
      </w:r>
      <w:bookmarkEnd w:id="7"/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8" w:name="_Toc429671317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Description</w:t>
      </w:r>
      <w:bookmarkEnd w:id="8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This use case describes V2X communication when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one or more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vehicles are located in an area not served by E-UTRAN</w:t>
      </w:r>
      <w:ins w:id="9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60" w:after="180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76360A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object w:dxaOrig="6233" w:dyaOrig="1681">
          <v:shape id="_x0000_i1026" type="#_x0000_t75" style="width:312.4pt;height:83.9pt" o:ole="">
            <v:imagedata r:id="rId10" o:title=""/>
          </v:shape>
          <o:OLEObject Type="Embed" ProgID="Visio.Drawing.11" ShapeID="_x0000_i1026" DrawAspect="Content" ObjectID="_1508579338" r:id="rId11"/>
        </w:object>
      </w:r>
    </w:p>
    <w:p w:rsidR="0076360A" w:rsidRPr="0076360A" w:rsidRDefault="0076360A" w:rsidP="0076360A">
      <w:pPr>
        <w:keepLines/>
        <w:widowControl/>
        <w:wordWrap/>
        <w:autoSpaceDE/>
        <w:autoSpaceDN/>
        <w:spacing w:after="240"/>
        <w:jc w:val="center"/>
        <w:rPr>
          <w:rFonts w:ascii="Arial" w:eastAsia="맑은 고딕" w:hAnsi="Arial" w:cs="Times New Roman"/>
          <w:b/>
          <w:kern w:val="0"/>
          <w:szCs w:val="20"/>
          <w:lang w:val="en-GB"/>
        </w:rPr>
      </w:pP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>Fig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ure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 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5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>.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13.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 w:eastAsia="en-US"/>
        </w:rPr>
        <w:t xml:space="preserve">1-1: </w:t>
      </w:r>
      <w:r w:rsidRPr="0076360A">
        <w:rPr>
          <w:rFonts w:ascii="Arial" w:eastAsia="맑은 고딕" w:hAnsi="Arial" w:cs="Times New Roman" w:hint="eastAsia"/>
          <w:b/>
          <w:kern w:val="0"/>
          <w:szCs w:val="20"/>
          <w:lang w:val="en-GB"/>
        </w:rPr>
        <w:t>Vehicles outside network coverage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10" w:name="_Toc429671318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.2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Pre-conditions</w:t>
      </w:r>
      <w:bookmarkEnd w:id="10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A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and B are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passenger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vehicles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equipped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ith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UEs supporting V2V Service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Vehicle A and B are located in the area which is not served by E-UTRAN</w:t>
      </w:r>
      <w:ins w:id="11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and B are pre-configured with parameters effective in the area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12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13" w:name="_Toc429671319"/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5.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Service Flows</w:t>
      </w:r>
      <w:bookmarkEnd w:id="13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and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Vehicle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B start transmission of traffic safety-related messages through E-UTRA radio using the pre-configured parameters.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Both vehicles are getting close to each other and are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within a direct communication range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By detecting the signal transmitted by each other, Vehicle A and Vehicle B notice the existence of each other. 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After having noticed other vehicle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’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s existence, each vehicle starts receiving each other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’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s traffic safety-related messages.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14" w:name="_Toc429671320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lastRenderedPageBreak/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.4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Post-conditions</w:t>
      </w:r>
      <w:bookmarkEnd w:id="14"/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A gets aware of the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location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, and the moving direction and speed of Vehicle B.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Vehicle B gets aware of the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location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, and the moving direction and speed of Vehicle A.</w:t>
      </w: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bookmarkStart w:id="15" w:name="_Toc429671321"/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13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>.</w:t>
      </w:r>
      <w:r w:rsidRPr="0076360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5</w:t>
      </w:r>
      <w:r w:rsidRPr="0076360A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15"/>
    </w:p>
    <w:p w:rsidR="0076360A" w:rsidRPr="0076360A" w:rsidRDefault="0076360A" w:rsidP="0076360A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Editor's Note: The following requirements applies for licensed spectrum. Other spectrum needs further study</w:t>
      </w:r>
      <w:r w:rsidRPr="0076360A">
        <w:rPr>
          <w:rFonts w:ascii="Times New Roman" w:eastAsia="맑은 고딕" w:hAnsi="Times New Roman" w:cs="Times New Roman" w:hint="eastAsia"/>
          <w:color w:val="FF0000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ind w:firstLine="284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Editor's Note: </w:t>
      </w:r>
      <w:r w:rsidRPr="0076360A">
        <w:rPr>
          <w:rFonts w:ascii="Times New Roman" w:eastAsia="맑은 고딕" w:hAnsi="Times New Roman" w:cs="Times New Roman" w:hint="eastAsia"/>
          <w:color w:val="FF0000"/>
          <w:kern w:val="0"/>
          <w:szCs w:val="20"/>
          <w:lang w:val="en-GB" w:eastAsia="en-US"/>
        </w:rPr>
        <w:t>I</w:t>
      </w:r>
      <w:r w:rsidRPr="0076360A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>t is FFS whether it is the 3GPP network, 3GPP EPC or the 3GPP system which provide means for the MNO to authorize.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[PR.5.13.5-001]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transmit and receive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del w:id="16" w:author="Chun SungDuck" w:date="2015-11-04T19:02:00Z">
        <w:r w:rsidRPr="0076360A" w:rsidDel="0076360A">
          <w:rPr>
            <w:rFonts w:ascii="Times New Roman" w:eastAsia="맑은 고딕" w:hAnsi="Times New Roman" w:cs="Times New Roman" w:hint="eastAsia"/>
            <w:kern w:val="0"/>
            <w:szCs w:val="20"/>
            <w:lang w:val="en-GB" w:eastAsia="en-US"/>
          </w:rPr>
          <w:delText>.</w:delText>
        </w:r>
      </w:del>
      <w:ins w:id="17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[PR.5.13.5-002]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transmit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18" w:author="Chun SungDuck" w:date="2015-11-04T19:02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ins w:id="19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[PR.5.13.5-003]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authorized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by the MNO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to receive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20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Pr="0076360A" w:rsidRDefault="0076360A" w:rsidP="0076360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[PR.5.13.5-004]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 UE supporting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shall be able to be pre-configured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under MNO control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with parameters to be used for the transmission and reception of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 xml:space="preserve">ervice messages when </w:t>
      </w:r>
      <w:r w:rsidRPr="007636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 served by E-UTRAN</w:t>
      </w:r>
      <w:ins w:id="21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</w:ins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 w:eastAsia="en-US"/>
        </w:rPr>
        <w:t>.</w:t>
      </w:r>
    </w:p>
    <w:p w:rsid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76360A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bookmarkStart w:id="22" w:name="_Toc429671389"/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>6.</w:t>
      </w:r>
      <w:r w:rsidRPr="0076360A">
        <w:rPr>
          <w:rFonts w:ascii="Arial" w:eastAsia="맑은 고딕" w:hAnsi="Arial" w:cs="Times New Roman" w:hint="eastAsia"/>
          <w:kern w:val="0"/>
          <w:sz w:val="32"/>
          <w:szCs w:val="20"/>
          <w:lang w:val="x-none" w:eastAsia="en-US"/>
        </w:rPr>
        <w:t>1</w:t>
      </w:r>
      <w:r w:rsidRPr="0076360A">
        <w:rPr>
          <w:rFonts w:ascii="Arial" w:eastAsia="맑은 고딕" w:hAnsi="Arial" w:cs="Times New Roman"/>
          <w:kern w:val="0"/>
          <w:sz w:val="32"/>
          <w:szCs w:val="20"/>
          <w:lang w:val="x-none" w:eastAsia="en-US"/>
        </w:rPr>
        <w:tab/>
        <w:t>Consideration on coverage</w:t>
      </w:r>
      <w:bookmarkEnd w:id="22"/>
    </w:p>
    <w:p w:rsidR="0076360A" w:rsidRPr="0076360A" w:rsidRDefault="0076360A" w:rsidP="0076360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V2X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ervice for safety applications shall be supported when vehicles are served by E-UTRAN </w:t>
      </w:r>
      <w:ins w:id="23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which supports V2X service</w:t>
        </w:r>
        <w:r w:rsidRPr="0076360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and when not served by E-UTRAN</w:t>
      </w:r>
      <w:ins w:id="24" w:author="Chun SungDuck" w:date="2015-11-04T19:03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which supports V2X service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. 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Note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1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: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When network’s coordination is not available out of coverage, in high density situations V2V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ervice quality may be degraded.</w:t>
      </w:r>
    </w:p>
    <w:p w:rsidR="0076360A" w:rsidRPr="0076360A" w:rsidRDefault="0076360A" w:rsidP="0076360A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Note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2</w:t>
      </w:r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: </w:t>
      </w:r>
      <w:r w:rsidRPr="007636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ab/>
      </w:r>
      <w:ins w:id="25" w:author="Chun SungDuck" w:date="2015-11-04T19:08:00Z">
        <w:r w:rsidR="00B20C5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When RSU is implemented in an eNB, V2I Service </w:t>
        </w:r>
      </w:ins>
      <w:del w:id="26" w:author="Chun SungDuck" w:date="2015-11-04T19:08:00Z">
        <w:r w:rsidRPr="0076360A" w:rsidDel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 xml:space="preserve">It is FFS whether V2I/N </w:delText>
        </w:r>
        <w:r w:rsidRPr="0076360A" w:rsidDel="00B20C5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</w:delText>
        </w:r>
        <w:r w:rsidRPr="0076360A" w:rsidDel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delText>ervices shall be</w:delText>
        </w:r>
      </w:del>
      <w:ins w:id="27" w:author="Chun SungDuck" w:date="2015-11-04T19:08:00Z">
        <w:r w:rsidR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is not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supported when not served by E-UTRAN</w:t>
      </w:r>
      <w:ins w:id="28" w:author="Chun SungDuck" w:date="2015-11-04T19:08:00Z">
        <w:r w:rsidR="00B20C5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which supports V2X service</w:t>
        </w:r>
      </w:ins>
      <w:r w:rsidRPr="0076360A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  <w:r w:rsidRPr="0076360A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 xml:space="preserve"> </w:t>
      </w:r>
    </w:p>
    <w:p w:rsidR="00BB6D9B" w:rsidRPr="0076360A" w:rsidRDefault="00BB6D9B" w:rsidP="00BB6D9B">
      <w:pPr>
        <w:keepLines/>
        <w:widowControl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ins w:id="29" w:author="Chun SungDuck" w:date="2015-11-05T13:58:00Z"/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ins w:id="30" w:author="Chun SungDuck" w:date="2015-11-05T13:58:00Z">
        <w:r w:rsidRPr="0076360A">
          <w:rPr>
            <w:rFonts w:ascii="Times New Roman" w:eastAsia="Times New Roman" w:hAnsi="Times New Roman" w:cs="Times New Roman"/>
            <w:kern w:val="0"/>
            <w:szCs w:val="20"/>
            <w:lang w:val="en-GB" w:eastAsia="en-GB"/>
          </w:rPr>
          <w:t>Note</w:t>
        </w:r>
        <w:r w:rsidRPr="0076360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</w:t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</w:t>
        </w:r>
        <w:r w:rsidRPr="0076360A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: </w:t>
        </w:r>
        <w:r w:rsidRPr="0076360A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ab/>
        </w:r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V2N service is not supported when </w:t>
        </w:r>
      </w:ins>
      <w:ins w:id="31" w:author="Chun SungDuck" w:date="2015-11-05T13:59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vehicles are not served by any of E-UTRAN, GSM and </w:t>
        </w:r>
      </w:ins>
      <w:ins w:id="32" w:author="Chun SungDuck" w:date="2015-11-05T14:00:00Z">
        <w:r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UTRAN.</w:t>
        </w:r>
      </w:ins>
      <w:ins w:id="33" w:author="Chun SungDuck" w:date="2015-11-05T13:58:00Z">
        <w:r w:rsidRPr="0076360A">
          <w:rPr>
            <w:rFonts w:ascii="Times New Roman" w:eastAsia="Times New Roman" w:hAnsi="Times New Roman" w:cs="Times New Roman"/>
            <w:kern w:val="0"/>
            <w:szCs w:val="20"/>
            <w:lang w:val="en-GB" w:eastAsia="en-US"/>
          </w:rPr>
          <w:t xml:space="preserve"> </w:t>
        </w:r>
      </w:ins>
    </w:p>
    <w:p w:rsidR="0076360A" w:rsidRPr="00BB6D9B" w:rsidDel="00B20C5A" w:rsidRDefault="0076360A" w:rsidP="001348B6">
      <w:pPr>
        <w:widowControl/>
        <w:wordWrap/>
        <w:autoSpaceDE/>
        <w:autoSpaceDN/>
        <w:jc w:val="left"/>
        <w:rPr>
          <w:del w:id="34" w:author="Chun SungDuck" w:date="2015-11-04T19:09:00Z"/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76360A" w:rsidRPr="0076360A" w:rsidRDefault="0076360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sectPr w:rsidR="0076360A" w:rsidRPr="0076360A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F95" w:rsidRDefault="00580F95" w:rsidP="002030D0">
      <w:r>
        <w:separator/>
      </w:r>
    </w:p>
  </w:endnote>
  <w:endnote w:type="continuationSeparator" w:id="0">
    <w:p w:rsidR="00580F95" w:rsidRDefault="00580F9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F95" w:rsidRDefault="00580F95" w:rsidP="002030D0">
      <w:r>
        <w:separator/>
      </w:r>
    </w:p>
  </w:footnote>
  <w:footnote w:type="continuationSeparator" w:id="0">
    <w:p w:rsidR="00580F95" w:rsidRDefault="00580F9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6860D66"/>
    <w:multiLevelType w:val="hybridMultilevel"/>
    <w:tmpl w:val="E3666EF0"/>
    <w:lvl w:ilvl="0" w:tplc="6FD2474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CB61DA3"/>
    <w:multiLevelType w:val="hybridMultilevel"/>
    <w:tmpl w:val="42A086F4"/>
    <w:lvl w:ilvl="0" w:tplc="C22CB5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 SungDuck">
    <w15:presenceInfo w15:providerId="Windows Live" w15:userId="1529703b43aecc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A8"/>
    <w:rsid w:val="00004D88"/>
    <w:rsid w:val="00005AB3"/>
    <w:rsid w:val="00005DF8"/>
    <w:rsid w:val="00010D5E"/>
    <w:rsid w:val="00020593"/>
    <w:rsid w:val="000207B1"/>
    <w:rsid w:val="00025DD5"/>
    <w:rsid w:val="00026B80"/>
    <w:rsid w:val="000272D4"/>
    <w:rsid w:val="00030264"/>
    <w:rsid w:val="0003134F"/>
    <w:rsid w:val="0003193F"/>
    <w:rsid w:val="000406BC"/>
    <w:rsid w:val="000413E3"/>
    <w:rsid w:val="00044190"/>
    <w:rsid w:val="000454D6"/>
    <w:rsid w:val="00047761"/>
    <w:rsid w:val="00052632"/>
    <w:rsid w:val="000531AE"/>
    <w:rsid w:val="000544F2"/>
    <w:rsid w:val="00055DA0"/>
    <w:rsid w:val="000576BE"/>
    <w:rsid w:val="00063BDA"/>
    <w:rsid w:val="00063D69"/>
    <w:rsid w:val="000649D3"/>
    <w:rsid w:val="00065347"/>
    <w:rsid w:val="00065890"/>
    <w:rsid w:val="0007447C"/>
    <w:rsid w:val="00074992"/>
    <w:rsid w:val="00076271"/>
    <w:rsid w:val="00077664"/>
    <w:rsid w:val="00086315"/>
    <w:rsid w:val="00087090"/>
    <w:rsid w:val="00087AC6"/>
    <w:rsid w:val="000A1C08"/>
    <w:rsid w:val="000A1EAD"/>
    <w:rsid w:val="000A43C0"/>
    <w:rsid w:val="000A45FD"/>
    <w:rsid w:val="000A5B23"/>
    <w:rsid w:val="000A5FDD"/>
    <w:rsid w:val="000A6A12"/>
    <w:rsid w:val="000B11F6"/>
    <w:rsid w:val="000B180D"/>
    <w:rsid w:val="000B195A"/>
    <w:rsid w:val="000B33E5"/>
    <w:rsid w:val="000B441F"/>
    <w:rsid w:val="000B70D9"/>
    <w:rsid w:val="000B79F5"/>
    <w:rsid w:val="000C434A"/>
    <w:rsid w:val="000C4A7E"/>
    <w:rsid w:val="000C53FE"/>
    <w:rsid w:val="000C5CF3"/>
    <w:rsid w:val="000D38CD"/>
    <w:rsid w:val="000D4CAB"/>
    <w:rsid w:val="000D54F8"/>
    <w:rsid w:val="000E3559"/>
    <w:rsid w:val="000E4847"/>
    <w:rsid w:val="00103958"/>
    <w:rsid w:val="00111E7A"/>
    <w:rsid w:val="001153E7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537D"/>
    <w:rsid w:val="00137200"/>
    <w:rsid w:val="00137915"/>
    <w:rsid w:val="0014121C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97A1B"/>
    <w:rsid w:val="001A1EFA"/>
    <w:rsid w:val="001A63CA"/>
    <w:rsid w:val="001A7673"/>
    <w:rsid w:val="001B0781"/>
    <w:rsid w:val="001B0953"/>
    <w:rsid w:val="001B6099"/>
    <w:rsid w:val="001B638B"/>
    <w:rsid w:val="001B63EC"/>
    <w:rsid w:val="001C57E8"/>
    <w:rsid w:val="001C5C2B"/>
    <w:rsid w:val="001C5F1C"/>
    <w:rsid w:val="001C6006"/>
    <w:rsid w:val="001C6A93"/>
    <w:rsid w:val="001C72DC"/>
    <w:rsid w:val="001C7D35"/>
    <w:rsid w:val="001D1925"/>
    <w:rsid w:val="001D1D9E"/>
    <w:rsid w:val="001D3E22"/>
    <w:rsid w:val="001D5E4E"/>
    <w:rsid w:val="001D6B5D"/>
    <w:rsid w:val="001E243C"/>
    <w:rsid w:val="001E66A7"/>
    <w:rsid w:val="001F1D8C"/>
    <w:rsid w:val="002016BA"/>
    <w:rsid w:val="00201DB2"/>
    <w:rsid w:val="002030D0"/>
    <w:rsid w:val="00211D13"/>
    <w:rsid w:val="00213874"/>
    <w:rsid w:val="00213DEE"/>
    <w:rsid w:val="00214BDF"/>
    <w:rsid w:val="00225F7D"/>
    <w:rsid w:val="002313C6"/>
    <w:rsid w:val="00234F7D"/>
    <w:rsid w:val="00235B9A"/>
    <w:rsid w:val="0024692C"/>
    <w:rsid w:val="00261698"/>
    <w:rsid w:val="0026196D"/>
    <w:rsid w:val="00263419"/>
    <w:rsid w:val="00264C28"/>
    <w:rsid w:val="00266CB1"/>
    <w:rsid w:val="00270D3A"/>
    <w:rsid w:val="0027290E"/>
    <w:rsid w:val="00274E34"/>
    <w:rsid w:val="00277B9B"/>
    <w:rsid w:val="00277FA4"/>
    <w:rsid w:val="00282722"/>
    <w:rsid w:val="00285CE7"/>
    <w:rsid w:val="00286F89"/>
    <w:rsid w:val="00296445"/>
    <w:rsid w:val="002967F6"/>
    <w:rsid w:val="002A0CB6"/>
    <w:rsid w:val="002A0E79"/>
    <w:rsid w:val="002A1DE7"/>
    <w:rsid w:val="002B2D23"/>
    <w:rsid w:val="002C0E3D"/>
    <w:rsid w:val="002C4996"/>
    <w:rsid w:val="002C4D2A"/>
    <w:rsid w:val="002C6205"/>
    <w:rsid w:val="002C68CD"/>
    <w:rsid w:val="002D38E6"/>
    <w:rsid w:val="002D55E7"/>
    <w:rsid w:val="002D5907"/>
    <w:rsid w:val="002E0592"/>
    <w:rsid w:val="002E1017"/>
    <w:rsid w:val="002E26A3"/>
    <w:rsid w:val="002E2D05"/>
    <w:rsid w:val="002F251C"/>
    <w:rsid w:val="002F2D4D"/>
    <w:rsid w:val="002F7E4C"/>
    <w:rsid w:val="00301AAD"/>
    <w:rsid w:val="00302BF0"/>
    <w:rsid w:val="00303E9C"/>
    <w:rsid w:val="00306EFC"/>
    <w:rsid w:val="00307DA8"/>
    <w:rsid w:val="00311692"/>
    <w:rsid w:val="00315BCE"/>
    <w:rsid w:val="00317A67"/>
    <w:rsid w:val="003222DC"/>
    <w:rsid w:val="00323E9F"/>
    <w:rsid w:val="003319A6"/>
    <w:rsid w:val="00332AB8"/>
    <w:rsid w:val="003413CB"/>
    <w:rsid w:val="00341A7E"/>
    <w:rsid w:val="003420A4"/>
    <w:rsid w:val="00345C80"/>
    <w:rsid w:val="003532EC"/>
    <w:rsid w:val="00356395"/>
    <w:rsid w:val="003613F3"/>
    <w:rsid w:val="00362BEF"/>
    <w:rsid w:val="00363E7A"/>
    <w:rsid w:val="00365C87"/>
    <w:rsid w:val="0037321E"/>
    <w:rsid w:val="0037467E"/>
    <w:rsid w:val="00377AD6"/>
    <w:rsid w:val="00380352"/>
    <w:rsid w:val="00381306"/>
    <w:rsid w:val="0038165F"/>
    <w:rsid w:val="00381F55"/>
    <w:rsid w:val="00386EFF"/>
    <w:rsid w:val="00386FF4"/>
    <w:rsid w:val="0039032C"/>
    <w:rsid w:val="003919E0"/>
    <w:rsid w:val="00391F52"/>
    <w:rsid w:val="0039275C"/>
    <w:rsid w:val="00394044"/>
    <w:rsid w:val="0039487B"/>
    <w:rsid w:val="00394DD2"/>
    <w:rsid w:val="00395D32"/>
    <w:rsid w:val="003A07EF"/>
    <w:rsid w:val="003A1C9D"/>
    <w:rsid w:val="003A45FF"/>
    <w:rsid w:val="003A4FAB"/>
    <w:rsid w:val="003B6ECF"/>
    <w:rsid w:val="003C14D5"/>
    <w:rsid w:val="003C2E60"/>
    <w:rsid w:val="003C426B"/>
    <w:rsid w:val="003C46D6"/>
    <w:rsid w:val="003C70D6"/>
    <w:rsid w:val="003C714A"/>
    <w:rsid w:val="003C73F8"/>
    <w:rsid w:val="003D3C32"/>
    <w:rsid w:val="003E41A9"/>
    <w:rsid w:val="003E4E9F"/>
    <w:rsid w:val="003F0658"/>
    <w:rsid w:val="003F2CDF"/>
    <w:rsid w:val="0040009E"/>
    <w:rsid w:val="0040438F"/>
    <w:rsid w:val="00423061"/>
    <w:rsid w:val="00424FBC"/>
    <w:rsid w:val="00427FCE"/>
    <w:rsid w:val="00431A56"/>
    <w:rsid w:val="00440F32"/>
    <w:rsid w:val="004418D0"/>
    <w:rsid w:val="00446175"/>
    <w:rsid w:val="00461A07"/>
    <w:rsid w:val="0046262C"/>
    <w:rsid w:val="004641F8"/>
    <w:rsid w:val="00465411"/>
    <w:rsid w:val="00465ECC"/>
    <w:rsid w:val="00467DF2"/>
    <w:rsid w:val="00470759"/>
    <w:rsid w:val="00473849"/>
    <w:rsid w:val="00473FFB"/>
    <w:rsid w:val="00475806"/>
    <w:rsid w:val="0048408C"/>
    <w:rsid w:val="00486915"/>
    <w:rsid w:val="00490918"/>
    <w:rsid w:val="00491FD0"/>
    <w:rsid w:val="00497B1C"/>
    <w:rsid w:val="004A0FA4"/>
    <w:rsid w:val="004A2931"/>
    <w:rsid w:val="004A3A8B"/>
    <w:rsid w:val="004A5AD1"/>
    <w:rsid w:val="004A60A3"/>
    <w:rsid w:val="004A7AFA"/>
    <w:rsid w:val="004B0863"/>
    <w:rsid w:val="004B2234"/>
    <w:rsid w:val="004B3994"/>
    <w:rsid w:val="004B5217"/>
    <w:rsid w:val="004C4995"/>
    <w:rsid w:val="004C5FE9"/>
    <w:rsid w:val="004C7E4B"/>
    <w:rsid w:val="004D3263"/>
    <w:rsid w:val="004D7273"/>
    <w:rsid w:val="004E0192"/>
    <w:rsid w:val="004E0B17"/>
    <w:rsid w:val="004E25A9"/>
    <w:rsid w:val="004E53E3"/>
    <w:rsid w:val="004E5697"/>
    <w:rsid w:val="004E7196"/>
    <w:rsid w:val="004F288C"/>
    <w:rsid w:val="004F2C34"/>
    <w:rsid w:val="004F490E"/>
    <w:rsid w:val="004F5395"/>
    <w:rsid w:val="004F5F81"/>
    <w:rsid w:val="004F7477"/>
    <w:rsid w:val="004F77F6"/>
    <w:rsid w:val="004F7BD7"/>
    <w:rsid w:val="004F7D3A"/>
    <w:rsid w:val="0050394C"/>
    <w:rsid w:val="00505FCF"/>
    <w:rsid w:val="00506E0C"/>
    <w:rsid w:val="00507C28"/>
    <w:rsid w:val="00510060"/>
    <w:rsid w:val="00513081"/>
    <w:rsid w:val="00514A51"/>
    <w:rsid w:val="00516AA3"/>
    <w:rsid w:val="0051752C"/>
    <w:rsid w:val="0052075A"/>
    <w:rsid w:val="00522461"/>
    <w:rsid w:val="0052336A"/>
    <w:rsid w:val="00524B99"/>
    <w:rsid w:val="00534177"/>
    <w:rsid w:val="00534BAB"/>
    <w:rsid w:val="00535DF4"/>
    <w:rsid w:val="005455E0"/>
    <w:rsid w:val="005464EA"/>
    <w:rsid w:val="00547873"/>
    <w:rsid w:val="00550D7B"/>
    <w:rsid w:val="00553E2D"/>
    <w:rsid w:val="00557A7A"/>
    <w:rsid w:val="00566BF1"/>
    <w:rsid w:val="00567C83"/>
    <w:rsid w:val="00576772"/>
    <w:rsid w:val="00580F95"/>
    <w:rsid w:val="00582C50"/>
    <w:rsid w:val="005940EC"/>
    <w:rsid w:val="005A1B31"/>
    <w:rsid w:val="005A1BB7"/>
    <w:rsid w:val="005A4131"/>
    <w:rsid w:val="005A47CC"/>
    <w:rsid w:val="005A4F8C"/>
    <w:rsid w:val="005A76F8"/>
    <w:rsid w:val="005B02B3"/>
    <w:rsid w:val="005B0CF0"/>
    <w:rsid w:val="005B282B"/>
    <w:rsid w:val="005C1FB2"/>
    <w:rsid w:val="005C546F"/>
    <w:rsid w:val="005C7D99"/>
    <w:rsid w:val="005D0379"/>
    <w:rsid w:val="005E2D17"/>
    <w:rsid w:val="005E3028"/>
    <w:rsid w:val="005E45AC"/>
    <w:rsid w:val="005F0D52"/>
    <w:rsid w:val="005F1D4B"/>
    <w:rsid w:val="005F457B"/>
    <w:rsid w:val="005F476C"/>
    <w:rsid w:val="00604468"/>
    <w:rsid w:val="00605E53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4EC"/>
    <w:rsid w:val="00631515"/>
    <w:rsid w:val="00633F48"/>
    <w:rsid w:val="006363C8"/>
    <w:rsid w:val="006403E8"/>
    <w:rsid w:val="006442A9"/>
    <w:rsid w:val="006524C7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5CE"/>
    <w:rsid w:val="0067660B"/>
    <w:rsid w:val="00682D27"/>
    <w:rsid w:val="00682D32"/>
    <w:rsid w:val="006838A6"/>
    <w:rsid w:val="00686118"/>
    <w:rsid w:val="0068618B"/>
    <w:rsid w:val="0069098B"/>
    <w:rsid w:val="0069105F"/>
    <w:rsid w:val="00691BA9"/>
    <w:rsid w:val="00697147"/>
    <w:rsid w:val="006A514E"/>
    <w:rsid w:val="006A52EC"/>
    <w:rsid w:val="006A68A1"/>
    <w:rsid w:val="006B1067"/>
    <w:rsid w:val="006B268A"/>
    <w:rsid w:val="006B59CA"/>
    <w:rsid w:val="006C5E27"/>
    <w:rsid w:val="006C73E6"/>
    <w:rsid w:val="006C75C0"/>
    <w:rsid w:val="006E0E9E"/>
    <w:rsid w:val="006E2E00"/>
    <w:rsid w:val="006F30C3"/>
    <w:rsid w:val="006F7C58"/>
    <w:rsid w:val="00700F19"/>
    <w:rsid w:val="00705F7F"/>
    <w:rsid w:val="00713FC9"/>
    <w:rsid w:val="00714C84"/>
    <w:rsid w:val="00720CD7"/>
    <w:rsid w:val="00720EDF"/>
    <w:rsid w:val="0072336D"/>
    <w:rsid w:val="007250BE"/>
    <w:rsid w:val="00730816"/>
    <w:rsid w:val="00732AC5"/>
    <w:rsid w:val="00734421"/>
    <w:rsid w:val="00734912"/>
    <w:rsid w:val="00734C19"/>
    <w:rsid w:val="007353FB"/>
    <w:rsid w:val="00735F55"/>
    <w:rsid w:val="00741D70"/>
    <w:rsid w:val="007449AE"/>
    <w:rsid w:val="00744D1F"/>
    <w:rsid w:val="0074515B"/>
    <w:rsid w:val="00745B6D"/>
    <w:rsid w:val="00746863"/>
    <w:rsid w:val="007525EA"/>
    <w:rsid w:val="00754DA9"/>
    <w:rsid w:val="00756EDB"/>
    <w:rsid w:val="007602F8"/>
    <w:rsid w:val="007603ED"/>
    <w:rsid w:val="0076360A"/>
    <w:rsid w:val="00764C8B"/>
    <w:rsid w:val="007654BB"/>
    <w:rsid w:val="00765A2B"/>
    <w:rsid w:val="00766FE8"/>
    <w:rsid w:val="00770478"/>
    <w:rsid w:val="00775B52"/>
    <w:rsid w:val="00780525"/>
    <w:rsid w:val="0078441F"/>
    <w:rsid w:val="00785B7D"/>
    <w:rsid w:val="00790982"/>
    <w:rsid w:val="007913D1"/>
    <w:rsid w:val="00792089"/>
    <w:rsid w:val="0079749F"/>
    <w:rsid w:val="007979AA"/>
    <w:rsid w:val="007A0647"/>
    <w:rsid w:val="007A558C"/>
    <w:rsid w:val="007A744A"/>
    <w:rsid w:val="007C075D"/>
    <w:rsid w:val="007C1095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19B3"/>
    <w:rsid w:val="007E2458"/>
    <w:rsid w:val="007E2D3E"/>
    <w:rsid w:val="007E32C1"/>
    <w:rsid w:val="007E66BE"/>
    <w:rsid w:val="007F006A"/>
    <w:rsid w:val="007F035D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05690"/>
    <w:rsid w:val="00811077"/>
    <w:rsid w:val="00824B37"/>
    <w:rsid w:val="00824D9A"/>
    <w:rsid w:val="008272AA"/>
    <w:rsid w:val="00830663"/>
    <w:rsid w:val="008331F5"/>
    <w:rsid w:val="00836557"/>
    <w:rsid w:val="00837D0E"/>
    <w:rsid w:val="00837F1E"/>
    <w:rsid w:val="008410EE"/>
    <w:rsid w:val="008432DB"/>
    <w:rsid w:val="00845C1E"/>
    <w:rsid w:val="00846840"/>
    <w:rsid w:val="008521D5"/>
    <w:rsid w:val="00856541"/>
    <w:rsid w:val="0086242B"/>
    <w:rsid w:val="00863C18"/>
    <w:rsid w:val="00863E67"/>
    <w:rsid w:val="00864A27"/>
    <w:rsid w:val="00870E57"/>
    <w:rsid w:val="00873213"/>
    <w:rsid w:val="00873B6C"/>
    <w:rsid w:val="00880C4B"/>
    <w:rsid w:val="0088265F"/>
    <w:rsid w:val="00885F72"/>
    <w:rsid w:val="0088677D"/>
    <w:rsid w:val="00886B94"/>
    <w:rsid w:val="00890DA8"/>
    <w:rsid w:val="00896853"/>
    <w:rsid w:val="008A3725"/>
    <w:rsid w:val="008A3D11"/>
    <w:rsid w:val="008A7D81"/>
    <w:rsid w:val="008B0D1B"/>
    <w:rsid w:val="008B1E7B"/>
    <w:rsid w:val="008B48AE"/>
    <w:rsid w:val="008C3369"/>
    <w:rsid w:val="008C55D0"/>
    <w:rsid w:val="008D1532"/>
    <w:rsid w:val="008D3B64"/>
    <w:rsid w:val="008D7BAC"/>
    <w:rsid w:val="008E075F"/>
    <w:rsid w:val="008E0BBC"/>
    <w:rsid w:val="008E122B"/>
    <w:rsid w:val="008E5544"/>
    <w:rsid w:val="008E5F91"/>
    <w:rsid w:val="008F7702"/>
    <w:rsid w:val="00901035"/>
    <w:rsid w:val="00901C34"/>
    <w:rsid w:val="009049EA"/>
    <w:rsid w:val="00904CB6"/>
    <w:rsid w:val="00910699"/>
    <w:rsid w:val="00910808"/>
    <w:rsid w:val="00912A16"/>
    <w:rsid w:val="0091545F"/>
    <w:rsid w:val="00924F49"/>
    <w:rsid w:val="009261CB"/>
    <w:rsid w:val="0092675D"/>
    <w:rsid w:val="00941D30"/>
    <w:rsid w:val="00942BE8"/>
    <w:rsid w:val="00952533"/>
    <w:rsid w:val="0095297C"/>
    <w:rsid w:val="00957792"/>
    <w:rsid w:val="00960B83"/>
    <w:rsid w:val="0096264E"/>
    <w:rsid w:val="00963150"/>
    <w:rsid w:val="0096346C"/>
    <w:rsid w:val="009640D1"/>
    <w:rsid w:val="00966277"/>
    <w:rsid w:val="009668EB"/>
    <w:rsid w:val="00967650"/>
    <w:rsid w:val="00974648"/>
    <w:rsid w:val="00981B3E"/>
    <w:rsid w:val="00982F52"/>
    <w:rsid w:val="0098304F"/>
    <w:rsid w:val="00983821"/>
    <w:rsid w:val="00983A6E"/>
    <w:rsid w:val="00984F25"/>
    <w:rsid w:val="00985A57"/>
    <w:rsid w:val="00987BC2"/>
    <w:rsid w:val="00991E17"/>
    <w:rsid w:val="00997592"/>
    <w:rsid w:val="00997BB4"/>
    <w:rsid w:val="009A1CCB"/>
    <w:rsid w:val="009A24BD"/>
    <w:rsid w:val="009A557E"/>
    <w:rsid w:val="009A7E44"/>
    <w:rsid w:val="009B130E"/>
    <w:rsid w:val="009B2B94"/>
    <w:rsid w:val="009B57D6"/>
    <w:rsid w:val="009C0C68"/>
    <w:rsid w:val="009C189F"/>
    <w:rsid w:val="009C4AC5"/>
    <w:rsid w:val="009C6165"/>
    <w:rsid w:val="009C6B31"/>
    <w:rsid w:val="009E0E3D"/>
    <w:rsid w:val="009E367B"/>
    <w:rsid w:val="009F06F2"/>
    <w:rsid w:val="009F4751"/>
    <w:rsid w:val="009F704D"/>
    <w:rsid w:val="00A009C0"/>
    <w:rsid w:val="00A03562"/>
    <w:rsid w:val="00A10848"/>
    <w:rsid w:val="00A125B0"/>
    <w:rsid w:val="00A129AD"/>
    <w:rsid w:val="00A14533"/>
    <w:rsid w:val="00A1668E"/>
    <w:rsid w:val="00A17129"/>
    <w:rsid w:val="00A25DA6"/>
    <w:rsid w:val="00A279AF"/>
    <w:rsid w:val="00A30422"/>
    <w:rsid w:val="00A30883"/>
    <w:rsid w:val="00A30BDF"/>
    <w:rsid w:val="00A30C62"/>
    <w:rsid w:val="00A3565B"/>
    <w:rsid w:val="00A35CC7"/>
    <w:rsid w:val="00A41A42"/>
    <w:rsid w:val="00A50BC6"/>
    <w:rsid w:val="00A53541"/>
    <w:rsid w:val="00A54C9E"/>
    <w:rsid w:val="00A562F9"/>
    <w:rsid w:val="00A5649D"/>
    <w:rsid w:val="00A63F1E"/>
    <w:rsid w:val="00A67CDF"/>
    <w:rsid w:val="00A82D3B"/>
    <w:rsid w:val="00A82D6A"/>
    <w:rsid w:val="00A83747"/>
    <w:rsid w:val="00A8476F"/>
    <w:rsid w:val="00A84EBA"/>
    <w:rsid w:val="00A8754D"/>
    <w:rsid w:val="00A906CA"/>
    <w:rsid w:val="00A931F4"/>
    <w:rsid w:val="00A94885"/>
    <w:rsid w:val="00AA0FE7"/>
    <w:rsid w:val="00AA5291"/>
    <w:rsid w:val="00AA5371"/>
    <w:rsid w:val="00AA5716"/>
    <w:rsid w:val="00AA7D32"/>
    <w:rsid w:val="00AA7E26"/>
    <w:rsid w:val="00AB04F5"/>
    <w:rsid w:val="00AB1588"/>
    <w:rsid w:val="00AB218C"/>
    <w:rsid w:val="00AB551B"/>
    <w:rsid w:val="00AB6279"/>
    <w:rsid w:val="00AC0855"/>
    <w:rsid w:val="00AE6957"/>
    <w:rsid w:val="00AE70A9"/>
    <w:rsid w:val="00AE7638"/>
    <w:rsid w:val="00AE7F19"/>
    <w:rsid w:val="00AF027D"/>
    <w:rsid w:val="00AF1245"/>
    <w:rsid w:val="00AF1849"/>
    <w:rsid w:val="00AF6080"/>
    <w:rsid w:val="00B009C7"/>
    <w:rsid w:val="00B03EB5"/>
    <w:rsid w:val="00B061B3"/>
    <w:rsid w:val="00B067E0"/>
    <w:rsid w:val="00B075EA"/>
    <w:rsid w:val="00B177AD"/>
    <w:rsid w:val="00B20C5A"/>
    <w:rsid w:val="00B211D0"/>
    <w:rsid w:val="00B223D2"/>
    <w:rsid w:val="00B25080"/>
    <w:rsid w:val="00B27B2C"/>
    <w:rsid w:val="00B30065"/>
    <w:rsid w:val="00B3722B"/>
    <w:rsid w:val="00B37506"/>
    <w:rsid w:val="00B40CCC"/>
    <w:rsid w:val="00B41C84"/>
    <w:rsid w:val="00B42379"/>
    <w:rsid w:val="00B430CE"/>
    <w:rsid w:val="00B432CC"/>
    <w:rsid w:val="00B43908"/>
    <w:rsid w:val="00B43944"/>
    <w:rsid w:val="00B515F6"/>
    <w:rsid w:val="00B57282"/>
    <w:rsid w:val="00B57C9E"/>
    <w:rsid w:val="00B61243"/>
    <w:rsid w:val="00B61625"/>
    <w:rsid w:val="00B64011"/>
    <w:rsid w:val="00B67113"/>
    <w:rsid w:val="00B67B6A"/>
    <w:rsid w:val="00B717EE"/>
    <w:rsid w:val="00B747AE"/>
    <w:rsid w:val="00B75318"/>
    <w:rsid w:val="00B8767E"/>
    <w:rsid w:val="00B91841"/>
    <w:rsid w:val="00B932C1"/>
    <w:rsid w:val="00B94460"/>
    <w:rsid w:val="00B9777A"/>
    <w:rsid w:val="00BA2F9A"/>
    <w:rsid w:val="00BA66F0"/>
    <w:rsid w:val="00BB0908"/>
    <w:rsid w:val="00BB2256"/>
    <w:rsid w:val="00BB6D9B"/>
    <w:rsid w:val="00BB6EF1"/>
    <w:rsid w:val="00BB7375"/>
    <w:rsid w:val="00BC2EE9"/>
    <w:rsid w:val="00BC6534"/>
    <w:rsid w:val="00BD1249"/>
    <w:rsid w:val="00BD7C56"/>
    <w:rsid w:val="00BE0973"/>
    <w:rsid w:val="00BE2B06"/>
    <w:rsid w:val="00BE498A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3C05"/>
    <w:rsid w:val="00C14F99"/>
    <w:rsid w:val="00C23DE8"/>
    <w:rsid w:val="00C25318"/>
    <w:rsid w:val="00C25AC7"/>
    <w:rsid w:val="00C25E3E"/>
    <w:rsid w:val="00C31E13"/>
    <w:rsid w:val="00C36002"/>
    <w:rsid w:val="00C514E5"/>
    <w:rsid w:val="00C5427D"/>
    <w:rsid w:val="00C55C5B"/>
    <w:rsid w:val="00C573B9"/>
    <w:rsid w:val="00C57817"/>
    <w:rsid w:val="00C623A9"/>
    <w:rsid w:val="00C62ACE"/>
    <w:rsid w:val="00C64D52"/>
    <w:rsid w:val="00C650E7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4EF3"/>
    <w:rsid w:val="00CA61FC"/>
    <w:rsid w:val="00CA7244"/>
    <w:rsid w:val="00CA730C"/>
    <w:rsid w:val="00CB0E18"/>
    <w:rsid w:val="00CB143A"/>
    <w:rsid w:val="00CB1E41"/>
    <w:rsid w:val="00CC01BC"/>
    <w:rsid w:val="00CC4788"/>
    <w:rsid w:val="00CC61D6"/>
    <w:rsid w:val="00CE0DF9"/>
    <w:rsid w:val="00CE3BD1"/>
    <w:rsid w:val="00CE3F7E"/>
    <w:rsid w:val="00CF0E8E"/>
    <w:rsid w:val="00CF18E2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2AC6"/>
    <w:rsid w:val="00D1675D"/>
    <w:rsid w:val="00D16DBF"/>
    <w:rsid w:val="00D17139"/>
    <w:rsid w:val="00D17F92"/>
    <w:rsid w:val="00D21240"/>
    <w:rsid w:val="00D22767"/>
    <w:rsid w:val="00D2348D"/>
    <w:rsid w:val="00D267F9"/>
    <w:rsid w:val="00D31353"/>
    <w:rsid w:val="00D35446"/>
    <w:rsid w:val="00D36261"/>
    <w:rsid w:val="00D3773C"/>
    <w:rsid w:val="00D37776"/>
    <w:rsid w:val="00D4150C"/>
    <w:rsid w:val="00D44382"/>
    <w:rsid w:val="00D45B7F"/>
    <w:rsid w:val="00D45C53"/>
    <w:rsid w:val="00D54664"/>
    <w:rsid w:val="00D560B7"/>
    <w:rsid w:val="00D57287"/>
    <w:rsid w:val="00D57AB5"/>
    <w:rsid w:val="00D65E2C"/>
    <w:rsid w:val="00D666EC"/>
    <w:rsid w:val="00D67B05"/>
    <w:rsid w:val="00D71714"/>
    <w:rsid w:val="00D71FF7"/>
    <w:rsid w:val="00D7211C"/>
    <w:rsid w:val="00D75D26"/>
    <w:rsid w:val="00D817E0"/>
    <w:rsid w:val="00D826AA"/>
    <w:rsid w:val="00D83561"/>
    <w:rsid w:val="00D83567"/>
    <w:rsid w:val="00D85EAC"/>
    <w:rsid w:val="00D86F4C"/>
    <w:rsid w:val="00D90BDD"/>
    <w:rsid w:val="00D939FA"/>
    <w:rsid w:val="00D95604"/>
    <w:rsid w:val="00D97DEB"/>
    <w:rsid w:val="00DA1D2C"/>
    <w:rsid w:val="00DB0104"/>
    <w:rsid w:val="00DB115A"/>
    <w:rsid w:val="00DB3DC8"/>
    <w:rsid w:val="00DC00CA"/>
    <w:rsid w:val="00DC58D7"/>
    <w:rsid w:val="00DC5BC2"/>
    <w:rsid w:val="00DD464D"/>
    <w:rsid w:val="00DD6DC8"/>
    <w:rsid w:val="00DE006F"/>
    <w:rsid w:val="00DE283B"/>
    <w:rsid w:val="00DE30FD"/>
    <w:rsid w:val="00DE3A88"/>
    <w:rsid w:val="00DF4EF6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2353"/>
    <w:rsid w:val="00E25C37"/>
    <w:rsid w:val="00E27396"/>
    <w:rsid w:val="00E33364"/>
    <w:rsid w:val="00E35835"/>
    <w:rsid w:val="00E37C2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7089F"/>
    <w:rsid w:val="00E71535"/>
    <w:rsid w:val="00E75A38"/>
    <w:rsid w:val="00E82DB5"/>
    <w:rsid w:val="00E92890"/>
    <w:rsid w:val="00E930AF"/>
    <w:rsid w:val="00E93D9D"/>
    <w:rsid w:val="00E94DFF"/>
    <w:rsid w:val="00E96CD9"/>
    <w:rsid w:val="00E9750B"/>
    <w:rsid w:val="00EA04EA"/>
    <w:rsid w:val="00EA0A06"/>
    <w:rsid w:val="00EA0F17"/>
    <w:rsid w:val="00EA3DC5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C5DA3"/>
    <w:rsid w:val="00ED0F85"/>
    <w:rsid w:val="00ED1F05"/>
    <w:rsid w:val="00ED67F6"/>
    <w:rsid w:val="00EE016F"/>
    <w:rsid w:val="00EE05A2"/>
    <w:rsid w:val="00EE2C3E"/>
    <w:rsid w:val="00EE6FBE"/>
    <w:rsid w:val="00EF19A1"/>
    <w:rsid w:val="00EF4041"/>
    <w:rsid w:val="00EF4A21"/>
    <w:rsid w:val="00EF6A7F"/>
    <w:rsid w:val="00EF7A3C"/>
    <w:rsid w:val="00F0019A"/>
    <w:rsid w:val="00F014BA"/>
    <w:rsid w:val="00F02661"/>
    <w:rsid w:val="00F026BC"/>
    <w:rsid w:val="00F029F9"/>
    <w:rsid w:val="00F0591D"/>
    <w:rsid w:val="00F105AB"/>
    <w:rsid w:val="00F13032"/>
    <w:rsid w:val="00F14333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40BB"/>
    <w:rsid w:val="00F76446"/>
    <w:rsid w:val="00F77CEB"/>
    <w:rsid w:val="00F84F21"/>
    <w:rsid w:val="00F85D08"/>
    <w:rsid w:val="00F87482"/>
    <w:rsid w:val="00F952FB"/>
    <w:rsid w:val="00F95E52"/>
    <w:rsid w:val="00FA5021"/>
    <w:rsid w:val="00FA5591"/>
    <w:rsid w:val="00FB015A"/>
    <w:rsid w:val="00FB13E1"/>
    <w:rsid w:val="00FB7216"/>
    <w:rsid w:val="00FC64E9"/>
    <w:rsid w:val="00FD2192"/>
    <w:rsid w:val="00FD354A"/>
    <w:rsid w:val="00FD3973"/>
    <w:rsid w:val="00FD3C43"/>
    <w:rsid w:val="00FD3C7B"/>
    <w:rsid w:val="00FD442C"/>
    <w:rsid w:val="00FD4859"/>
    <w:rsid w:val="00FE148D"/>
    <w:rsid w:val="00FE438A"/>
    <w:rsid w:val="00FE5649"/>
    <w:rsid w:val="00FE59AA"/>
    <w:rsid w:val="00FE6CB2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8DF355-B49C-4C40-803E-9118728D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table" w:styleId="ac">
    <w:name w:val="Table Grid"/>
    <w:basedOn w:val="a1"/>
    <w:uiPriority w:val="59"/>
    <w:rsid w:val="007C1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">
    <w:name w:val="EW"/>
    <w:basedOn w:val="a"/>
    <w:rsid w:val="009C6B31"/>
    <w:pPr>
      <w:keepLines/>
      <w:widowControl/>
      <w:wordWrap/>
      <w:autoSpaceDE/>
      <w:autoSpaceDN/>
      <w:ind w:left="1702" w:hanging="1418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5A76F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B29C-AA90-4EF9-95F3-3A7766CC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Chun SungDuck</cp:lastModifiedBy>
  <cp:revision>20</cp:revision>
  <dcterms:created xsi:type="dcterms:W3CDTF">2015-11-05T02:51:00Z</dcterms:created>
  <dcterms:modified xsi:type="dcterms:W3CDTF">2015-11-09T04:02:00Z</dcterms:modified>
</cp:coreProperties>
</file>